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34FC878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B08B2">
        <w:rPr>
          <w:rFonts w:cs="Arial"/>
          <w:b/>
          <w:bCs/>
          <w:sz w:val="24"/>
        </w:rPr>
        <w:t>4193</w:t>
      </w:r>
      <w:ins w:id="0" w:author="Ericsson_CQ" w:date="2023-04-19T09:44:00Z">
        <w:r w:rsidR="009B6685">
          <w:rPr>
            <w:rFonts w:cs="Arial"/>
            <w:b/>
            <w:bCs/>
            <w:sz w:val="24"/>
          </w:rPr>
          <w:t>r0</w:t>
        </w:r>
      </w:ins>
      <w:ins w:id="1" w:author="Hannu Hietalahti (Nokia)" w:date="2023-04-19T13:43:00Z">
        <w:r w:rsidR="007265AA">
          <w:rPr>
            <w:rFonts w:cs="Arial"/>
            <w:b/>
            <w:bCs/>
            <w:sz w:val="24"/>
          </w:rPr>
          <w:t>3</w:t>
        </w:r>
      </w:ins>
      <w:ins w:id="2" w:author="Ericsson_CQ" w:date="2023-04-19T09:44:00Z">
        <w:del w:id="3" w:author="Hannu Hietalahti (Nokia)" w:date="2023-04-19T13:43:00Z">
          <w:r w:rsidR="009B6685" w:rsidDel="007265AA">
            <w:rPr>
              <w:rFonts w:cs="Arial"/>
              <w:b/>
              <w:bCs/>
              <w:sz w:val="24"/>
            </w:rPr>
            <w:delText>2</w:delText>
          </w:r>
        </w:del>
      </w:ins>
    </w:p>
    <w:p w14:paraId="792F6588" w14:textId="5F65BAEB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1B1B15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DC10DD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 xml:space="preserve">Network Triggered </w:t>
      </w:r>
      <w:r w:rsidR="00626A30">
        <w:rPr>
          <w:rFonts w:ascii="Arial" w:hAnsi="Arial" w:cs="Arial"/>
          <w:b/>
        </w:rPr>
        <w:t>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8180A1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626A30" w:rsidRPr="00B37601">
        <w:rPr>
          <w:rFonts w:ascii="Arial" w:hAnsi="Arial" w:cs="Arial"/>
          <w:b/>
        </w:rPr>
        <w:t xml:space="preserve">LS </w:t>
      </w:r>
      <w:r w:rsidR="00626A30">
        <w:rPr>
          <w:rFonts w:ascii="Arial" w:hAnsi="Arial" w:cs="Arial"/>
          <w:b/>
        </w:rPr>
        <w:t>on Network Triggered Service Request for a UE in Suspend State</w:t>
      </w:r>
      <w:r w:rsidR="002A2701">
        <w:rPr>
          <w:rFonts w:ascii="Arial" w:hAnsi="Arial" w:cs="Arial"/>
          <w:b/>
        </w:rPr>
        <w:t xml:space="preserve"> (S2-230</w:t>
      </w:r>
      <w:r w:rsidR="006F7801">
        <w:rPr>
          <w:rFonts w:ascii="Arial" w:hAnsi="Arial" w:cs="Arial"/>
          <w:b/>
        </w:rPr>
        <w:t>3941</w:t>
      </w:r>
      <w:r w:rsidR="002A2701">
        <w:rPr>
          <w:rFonts w:ascii="Arial" w:hAnsi="Arial" w:cs="Arial"/>
          <w:b/>
        </w:rPr>
        <w:t>/C4-230664)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36ACC0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26A30">
        <w:rPr>
          <w:rFonts w:ascii="Arial" w:hAnsi="Arial" w:cs="Arial"/>
          <w:b/>
          <w:bCs/>
          <w:lang w:val="en-US"/>
        </w:rPr>
        <w:t>7</w:t>
      </w:r>
    </w:p>
    <w:p w14:paraId="3FB604C8" w14:textId="38281BE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27D6A">
        <w:rPr>
          <w:noProof/>
        </w:rPr>
        <w:t>5G_CIoT</w:t>
      </w:r>
      <w:r w:rsidR="00CA4E5F">
        <w:rPr>
          <w:noProof/>
        </w:rPr>
        <w:t>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82F92E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0144362A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626A30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6991C4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F19E005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</w:t>
      </w:r>
      <w:r w:rsidR="006C6FCE">
        <w:rPr>
          <w:rFonts w:ascii="Arial" w:hAnsi="Arial"/>
        </w:rPr>
        <w:t>questions related to the handling of network triggered s</w:t>
      </w:r>
      <w:r w:rsidR="00076EE8">
        <w:rPr>
          <w:rFonts w:ascii="Arial" w:hAnsi="Arial"/>
        </w:rPr>
        <w:t xml:space="preserve">ervice request for UE in CM-IDLE </w:t>
      </w:r>
      <w:r w:rsidR="00F15282">
        <w:rPr>
          <w:rFonts w:ascii="Arial" w:hAnsi="Arial"/>
        </w:rPr>
        <w:t>with suspend</w:t>
      </w:r>
      <w:r w:rsidR="005F3F49">
        <w:rPr>
          <w:rFonts w:ascii="Arial" w:hAnsi="Arial"/>
        </w:rPr>
        <w:t xml:space="preserve">. SA2 </w:t>
      </w:r>
      <w:r w:rsidR="00B3169A">
        <w:rPr>
          <w:rFonts w:ascii="Arial" w:hAnsi="Arial"/>
        </w:rPr>
        <w:t xml:space="preserve">would like to </w:t>
      </w:r>
      <w:r w:rsidR="00F15282">
        <w:rPr>
          <w:rFonts w:ascii="Arial" w:hAnsi="Arial"/>
        </w:rPr>
        <w:t>prov</w:t>
      </w:r>
      <w:r w:rsidR="00894F97">
        <w:rPr>
          <w:rFonts w:ascii="Arial" w:hAnsi="Arial"/>
        </w:rPr>
        <w:t>ide following answers</w:t>
      </w:r>
      <w:r w:rsidR="00943578">
        <w:rPr>
          <w:rFonts w:ascii="Arial" w:hAnsi="Arial"/>
        </w:rPr>
        <w:t>.</w:t>
      </w:r>
    </w:p>
    <w:p w14:paraId="1D157E3E" w14:textId="77777777" w:rsidR="00791FEB" w:rsidRDefault="00791FEB" w:rsidP="008441A6">
      <w:pPr>
        <w:pStyle w:val="Header"/>
        <w:rPr>
          <w:rFonts w:ascii="Arial" w:hAnsi="Arial"/>
        </w:rPr>
      </w:pPr>
    </w:p>
    <w:p w14:paraId="55228F19" w14:textId="77777777" w:rsidR="00791FEB" w:rsidRDefault="00791FEB" w:rsidP="00791FEB">
      <w:pPr>
        <w:spacing w:after="120"/>
        <w:jc w:val="both"/>
      </w:pPr>
      <w:r>
        <w:t xml:space="preserve">Question1: What information should the SMF include in the N2 Information for the N1N2MessageTransfer Request message? </w:t>
      </w:r>
    </w:p>
    <w:p w14:paraId="27B1A903" w14:textId="40CD6CEF" w:rsidR="00791FEB" w:rsidRPr="00B46A70" w:rsidRDefault="00791FEB" w:rsidP="00791FEB">
      <w:pPr>
        <w:spacing w:after="120"/>
        <w:jc w:val="both"/>
      </w:pPr>
      <w:r w:rsidRPr="00B46A70">
        <w:rPr>
          <w:rFonts w:ascii="Arial" w:hAnsi="Arial"/>
        </w:rPr>
        <w:t xml:space="preserve">SA2 </w:t>
      </w:r>
      <w:r w:rsidR="001F4FB3" w:rsidRPr="00B46A70">
        <w:rPr>
          <w:rFonts w:ascii="Arial" w:hAnsi="Arial"/>
        </w:rPr>
        <w:t>answer:</w:t>
      </w:r>
      <w:ins w:id="4" w:author="Hannu Hietalahti (Nokia)" w:date="2023-04-19T13:37:00Z">
        <w:r w:rsidR="00F80364">
          <w:rPr>
            <w:rFonts w:ascii="Arial" w:hAnsi="Arial"/>
          </w:rPr>
          <w:t xml:space="preserve"> Two possible solutions have been identified by SA2.</w:t>
        </w:r>
      </w:ins>
      <w:r w:rsidR="00B46A70" w:rsidRPr="00B46A70">
        <w:rPr>
          <w:rFonts w:ascii="Arial" w:hAnsi="Arial"/>
        </w:rPr>
        <w:t xml:space="preserve"> </w:t>
      </w:r>
      <w:del w:id="5" w:author="Hannu Hietalahti (Nokia)" w:date="2023-04-19T13:38:00Z">
        <w:r w:rsidR="00527FFA" w:rsidDel="00F80364">
          <w:rPr>
            <w:rFonts w:ascii="Arial" w:hAnsi="Arial"/>
          </w:rPr>
          <w:delText>I</w:delText>
        </w:r>
      </w:del>
      <w:del w:id="6" w:author="Hannu Hietalahti (Nokia)" w:date="2023-04-19T13:37:00Z">
        <w:r w:rsidR="00527FFA" w:rsidDel="00F80364">
          <w:rPr>
            <w:rFonts w:ascii="Arial" w:hAnsi="Arial"/>
          </w:rPr>
          <w:delText>n case of CM-IDLE mode with suspend</w:delText>
        </w:r>
        <w:r w:rsidR="00861F70" w:rsidDel="00F80364">
          <w:rPr>
            <w:rFonts w:ascii="Arial" w:hAnsi="Arial"/>
          </w:rPr>
          <w:delText xml:space="preserve">, </w:delText>
        </w:r>
        <w:r w:rsidR="00B46A70" w:rsidRPr="00B46A70" w:rsidDel="00F80364">
          <w:rPr>
            <w:rFonts w:ascii="Arial" w:hAnsi="Arial"/>
          </w:rPr>
          <w:delText>SA2 consider it</w:delText>
        </w:r>
        <w:r w:rsidR="00B46A70" w:rsidDel="00F80364">
          <w:rPr>
            <w:rFonts w:ascii="Arial" w:hAnsi="Arial"/>
          </w:rPr>
          <w:delText xml:space="preserve"> </w:delText>
        </w:r>
      </w:del>
      <w:del w:id="7" w:author="Hannu Hietalahti (Nokia)" w:date="2023-04-19T13:24:00Z">
        <w:r w:rsidR="00A44050" w:rsidDel="00F80364">
          <w:rPr>
            <w:rFonts w:ascii="Arial" w:hAnsi="Arial"/>
          </w:rPr>
          <w:delText>is</w:delText>
        </w:r>
        <w:r w:rsidR="00B46A70" w:rsidDel="00F80364">
          <w:rPr>
            <w:rFonts w:ascii="Arial" w:hAnsi="Arial"/>
          </w:rPr>
          <w:delText xml:space="preserve"> </w:delText>
        </w:r>
      </w:del>
      <w:ins w:id="8" w:author="Hannu Hietalahti (Nokia)" w:date="2023-04-19T13:38:00Z">
        <w:r w:rsidR="00F80364">
          <w:rPr>
            <w:rFonts w:ascii="Arial" w:hAnsi="Arial"/>
          </w:rPr>
          <w:t xml:space="preserve">It </w:t>
        </w:r>
      </w:ins>
      <w:ins w:id="9" w:author="Hannu Hietalahti (Nokia)" w:date="2023-04-19T13:24:00Z">
        <w:r w:rsidR="00F80364">
          <w:rPr>
            <w:rFonts w:ascii="Arial" w:hAnsi="Arial"/>
          </w:rPr>
          <w:t>would be</w:t>
        </w:r>
        <w:r w:rsidR="00F80364">
          <w:rPr>
            <w:rFonts w:ascii="Arial" w:hAnsi="Arial"/>
          </w:rPr>
          <w:t xml:space="preserve"> </w:t>
        </w:r>
      </w:ins>
      <w:r w:rsidR="00B46A70">
        <w:rPr>
          <w:rFonts w:ascii="Arial" w:hAnsi="Arial"/>
        </w:rPr>
        <w:t xml:space="preserve">possible to </w:t>
      </w:r>
      <w:del w:id="10" w:author="Hannu Hietalahti (Nokia)" w:date="2023-04-19T13:24:00Z">
        <w:r w:rsidR="00B46A70" w:rsidDel="00F80364">
          <w:rPr>
            <w:rFonts w:ascii="Arial" w:hAnsi="Arial"/>
          </w:rPr>
          <w:delText xml:space="preserve">have </w:delText>
        </w:r>
      </w:del>
      <w:ins w:id="11" w:author="Hannu Hietalahti (Nokia)" w:date="2023-04-19T13:24:00Z">
        <w:r w:rsidR="00F80364">
          <w:rPr>
            <w:rFonts w:ascii="Arial" w:hAnsi="Arial"/>
          </w:rPr>
          <w:t>introduce</w:t>
        </w:r>
        <w:r w:rsidR="00F80364">
          <w:rPr>
            <w:rFonts w:ascii="Arial" w:hAnsi="Arial"/>
          </w:rPr>
          <w:t xml:space="preserve"> </w:t>
        </w:r>
      </w:ins>
      <w:r w:rsidR="00B46A70">
        <w:rPr>
          <w:rFonts w:ascii="Arial" w:hAnsi="Arial"/>
        </w:rPr>
        <w:t xml:space="preserve">a </w:t>
      </w:r>
      <w:r w:rsidR="00DC0012">
        <w:rPr>
          <w:rFonts w:ascii="Arial" w:hAnsi="Arial"/>
        </w:rPr>
        <w:t>dummy N2 information</w:t>
      </w:r>
      <w:r w:rsidR="003F7378">
        <w:rPr>
          <w:rFonts w:ascii="Arial" w:hAnsi="Arial"/>
        </w:rPr>
        <w:t xml:space="preserve"> if there is no N1 message to deliver</w:t>
      </w:r>
      <w:ins w:id="12" w:author="Hannu Hietalahti (Nokia)" w:date="2023-04-19T13:38:00Z">
        <w:r w:rsidR="00F80364">
          <w:rPr>
            <w:rFonts w:ascii="Arial" w:hAnsi="Arial"/>
          </w:rPr>
          <w:t>, with CT4 to specify the dummy N2 message details</w:t>
        </w:r>
      </w:ins>
      <w:del w:id="13" w:author="Hannu Hietalahti (Nokia)" w:date="2023-04-19T13:38:00Z">
        <w:r w:rsidR="003F7378" w:rsidDel="00F80364">
          <w:rPr>
            <w:rFonts w:ascii="Arial" w:hAnsi="Arial"/>
          </w:rPr>
          <w:delText>y</w:delText>
        </w:r>
      </w:del>
      <w:r w:rsidR="00DC0012">
        <w:rPr>
          <w:rFonts w:ascii="Arial" w:hAnsi="Arial"/>
        </w:rPr>
        <w:t>.</w:t>
      </w:r>
      <w:del w:id="14" w:author="Hannu Hietalahti (Nokia)" w:date="2023-04-19T13:38:00Z">
        <w:r w:rsidR="00861F70" w:rsidDel="00F80364">
          <w:rPr>
            <w:rFonts w:ascii="Arial" w:hAnsi="Arial"/>
          </w:rPr>
          <w:delText xml:space="preserve"> It’s up to CT4 </w:delText>
        </w:r>
        <w:r w:rsidR="00980664" w:rsidDel="00F80364">
          <w:rPr>
            <w:rFonts w:ascii="Arial" w:hAnsi="Arial"/>
          </w:rPr>
          <w:delText>to decide the details of the dummy N2 message</w:delText>
        </w:r>
      </w:del>
      <w:r w:rsidR="00980664">
        <w:rPr>
          <w:rFonts w:ascii="Arial" w:hAnsi="Arial"/>
        </w:rPr>
        <w:t>.</w:t>
      </w:r>
      <w:ins w:id="15" w:author="Ericsson_CQ" w:date="2023-04-19T09:41:00Z">
        <w:r w:rsidR="005650F4">
          <w:rPr>
            <w:rFonts w:ascii="Arial" w:hAnsi="Arial"/>
          </w:rPr>
          <w:t xml:space="preserve"> The </w:t>
        </w:r>
      </w:ins>
      <w:ins w:id="16" w:author="Hannu Hietalahti (Nokia)" w:date="2023-04-19T13:39:00Z">
        <w:r w:rsidR="00F80364">
          <w:rPr>
            <w:rFonts w:ascii="Arial" w:hAnsi="Arial"/>
          </w:rPr>
          <w:t xml:space="preserve">other </w:t>
        </w:r>
      </w:ins>
      <w:ins w:id="17" w:author="Ericsson_CQ" w:date="2023-04-19T09:41:00Z">
        <w:r w:rsidR="005650F4">
          <w:rPr>
            <w:rFonts w:ascii="Arial" w:hAnsi="Arial"/>
          </w:rPr>
          <w:t xml:space="preserve">alternative is </w:t>
        </w:r>
      </w:ins>
      <w:ins w:id="18" w:author="Ericsson_CQ" w:date="2023-04-19T09:42:00Z">
        <w:r w:rsidR="00C94057">
          <w:rPr>
            <w:rFonts w:ascii="Arial" w:hAnsi="Arial"/>
          </w:rPr>
          <w:t>to use</w:t>
        </w:r>
        <w:r w:rsidR="008D5902">
          <w:rPr>
            <w:rFonts w:ascii="Arial" w:hAnsi="Arial"/>
          </w:rPr>
          <w:t xml:space="preserve"> </w:t>
        </w:r>
        <w:proofErr w:type="spellStart"/>
        <w:r w:rsidR="008D5902">
          <w:rPr>
            <w:rFonts w:ascii="Arial" w:hAnsi="Arial"/>
          </w:rPr>
          <w:t>Namf_MT_EnableUEReachability</w:t>
        </w:r>
      </w:ins>
      <w:proofErr w:type="spellEnd"/>
      <w:ins w:id="19" w:author="Hannu Hietalahti (Nokia)" w:date="2023-04-19T13:39:00Z">
        <w:r w:rsidR="00F80364">
          <w:rPr>
            <w:rFonts w:ascii="Arial" w:hAnsi="Arial"/>
          </w:rPr>
          <w:t xml:space="preserve"> which would trigger the desired AMF behaviour</w:t>
        </w:r>
      </w:ins>
      <w:ins w:id="20" w:author="Ericsson_CQ" w:date="2023-04-19T09:42:00Z">
        <w:r w:rsidR="008D5902">
          <w:rPr>
            <w:rFonts w:ascii="Arial" w:hAnsi="Arial"/>
          </w:rPr>
          <w:t>.</w:t>
        </w:r>
      </w:ins>
    </w:p>
    <w:p w14:paraId="6D0E3560" w14:textId="29D8893A" w:rsidR="00791FEB" w:rsidRPr="001F4FB3" w:rsidRDefault="00791FEB" w:rsidP="001F4FB3">
      <w:pPr>
        <w:spacing w:after="120"/>
        <w:jc w:val="both"/>
      </w:pPr>
      <w:r>
        <w:t xml:space="preserve">Question2: Upon subsequent </w:t>
      </w:r>
      <w:r w:rsidRPr="00140E21">
        <w:t>Connection Resume in CM-IDLE with Suspend</w:t>
      </w:r>
      <w:r>
        <w:t xml:space="preserve"> procedure as response to the paging, how should the AMF deal with the N2 Information received in the N1N2MessageTransfer Request triggering the paging </w:t>
      </w:r>
      <w:r w:rsidRPr="00DB05C5">
        <w:t>(the AMF is expected to send an N2 Connection Resume Response or N2 Path Switch Ask to NG-RAN, see clause 4.8.2.3 of 23.502)?</w:t>
      </w:r>
    </w:p>
    <w:p w14:paraId="35737D3A" w14:textId="77C7D972" w:rsidR="006B3886" w:rsidRDefault="001F4FB3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A44050">
        <w:rPr>
          <w:rFonts w:ascii="Arial" w:hAnsi="Arial"/>
        </w:rPr>
        <w:t>answer:</w:t>
      </w:r>
      <w:r w:rsidR="00BA7353">
        <w:rPr>
          <w:rFonts w:ascii="Arial" w:hAnsi="Arial"/>
        </w:rPr>
        <w:t xml:space="preserve"> </w:t>
      </w:r>
      <w:ins w:id="21" w:author="Hannu Hietalahti (Nokia)" w:date="2023-04-19T13:40:00Z">
        <w:r w:rsidR="00F80364">
          <w:rPr>
            <w:rFonts w:ascii="Arial" w:hAnsi="Arial"/>
          </w:rPr>
          <w:t xml:space="preserve">If N1N2MessageTransfer with dummy </w:t>
        </w:r>
        <w:r w:rsidR="006D5AA7">
          <w:rPr>
            <w:rFonts w:ascii="Arial" w:hAnsi="Arial"/>
          </w:rPr>
          <w:t xml:space="preserve">N2 data is used, </w:t>
        </w:r>
      </w:ins>
      <w:del w:id="22" w:author="Hannu Hietalahti (Nokia)" w:date="2023-04-19T13:40:00Z">
        <w:r w:rsidR="00BA7353" w:rsidDel="006D5AA7">
          <w:rPr>
            <w:rFonts w:ascii="Arial" w:hAnsi="Arial"/>
          </w:rPr>
          <w:delText>W</w:delText>
        </w:r>
      </w:del>
      <w:ins w:id="23" w:author="Hannu Hietalahti (Nokia)" w:date="2023-04-19T13:40:00Z">
        <w:r w:rsidR="006D5AA7">
          <w:rPr>
            <w:rFonts w:ascii="Arial" w:hAnsi="Arial"/>
          </w:rPr>
          <w:t>w</w:t>
        </w:r>
      </w:ins>
      <w:r w:rsidR="00BA7353">
        <w:rPr>
          <w:rFonts w:ascii="Arial" w:hAnsi="Arial"/>
        </w:rPr>
        <w:t>hen the UE resumes (either via NGAP Connection Resume Request or Path Switch Request)</w:t>
      </w:r>
      <w:r w:rsidR="00D43376">
        <w:rPr>
          <w:rFonts w:ascii="Arial" w:hAnsi="Arial"/>
        </w:rPr>
        <w:t xml:space="preserve">, the AMF </w:t>
      </w:r>
      <w:r w:rsidR="00900576">
        <w:rPr>
          <w:rFonts w:ascii="Arial" w:hAnsi="Arial"/>
        </w:rPr>
        <w:t xml:space="preserve">follows the </w:t>
      </w:r>
      <w:r w:rsidR="00791B8F">
        <w:rPr>
          <w:rFonts w:ascii="Arial" w:hAnsi="Arial"/>
        </w:rPr>
        <w:t xml:space="preserve">flow in clause 4.8.2.3 </w:t>
      </w:r>
      <w:r w:rsidR="002D5BE1">
        <w:rPr>
          <w:rFonts w:ascii="Arial" w:hAnsi="Arial"/>
        </w:rPr>
        <w:t xml:space="preserve">of 23.502. </w:t>
      </w:r>
      <w:ins w:id="24" w:author="Ericsson_CQ" w:date="2023-04-19T09:43:00Z">
        <w:r w:rsidR="00382841">
          <w:rPr>
            <w:rFonts w:ascii="Arial" w:hAnsi="Arial"/>
          </w:rPr>
          <w:t xml:space="preserve">For </w:t>
        </w:r>
      </w:ins>
      <w:del w:id="25" w:author="Ericsson_CQ" w:date="2023-04-19T09:43:00Z">
        <w:r w:rsidR="002D5BE1" w:rsidDel="00382841">
          <w:rPr>
            <w:rFonts w:ascii="Arial" w:hAnsi="Arial"/>
          </w:rPr>
          <w:delText xml:space="preserve">The </w:delText>
        </w:r>
      </w:del>
      <w:ins w:id="26" w:author="Ericsson_CQ" w:date="2023-04-19T09:43:00Z">
        <w:r w:rsidR="00382841">
          <w:rPr>
            <w:rFonts w:ascii="Arial" w:hAnsi="Arial"/>
          </w:rPr>
          <w:t xml:space="preserve">the </w:t>
        </w:r>
      </w:ins>
      <w:r w:rsidR="002D5BE1">
        <w:rPr>
          <w:rFonts w:ascii="Arial" w:hAnsi="Arial"/>
        </w:rPr>
        <w:t xml:space="preserve">dummy N2 message </w:t>
      </w:r>
      <w:ins w:id="27" w:author="Ericsson_CQ" w:date="2023-04-19T09:43:00Z">
        <w:r w:rsidR="00382841">
          <w:rPr>
            <w:rFonts w:ascii="Arial" w:hAnsi="Arial"/>
          </w:rPr>
          <w:t xml:space="preserve">alternative above, the dummy N2 message </w:t>
        </w:r>
      </w:ins>
      <w:r w:rsidR="002D5BE1">
        <w:rPr>
          <w:rFonts w:ascii="Arial" w:hAnsi="Arial"/>
        </w:rPr>
        <w:t>can be dis</w:t>
      </w:r>
      <w:r w:rsidR="0036417F">
        <w:rPr>
          <w:rFonts w:ascii="Arial" w:hAnsi="Arial"/>
        </w:rPr>
        <w:t>card</w:t>
      </w:r>
      <w:r w:rsidR="002D5BE1">
        <w:rPr>
          <w:rFonts w:ascii="Arial" w:hAnsi="Arial"/>
        </w:rPr>
        <w:t>ed by AMF.</w:t>
      </w:r>
      <w:ins w:id="28" w:author="Hannu Hietalahti (Nokia)" w:date="2023-04-19T13:40:00Z">
        <w:r w:rsidR="006D5AA7">
          <w:rPr>
            <w:rFonts w:ascii="Arial" w:hAnsi="Arial"/>
          </w:rPr>
          <w:t xml:space="preserve"> Th</w:t>
        </w:r>
      </w:ins>
      <w:ins w:id="29" w:author="Hannu Hietalahti (Nokia)" w:date="2023-04-19T13:41:00Z">
        <w:r w:rsidR="006D5AA7">
          <w:rPr>
            <w:rFonts w:ascii="Arial" w:hAnsi="Arial"/>
          </w:rPr>
          <w:t xml:space="preserve">e dummy N2 message encoding </w:t>
        </w:r>
      </w:ins>
      <w:ins w:id="30" w:author="Hannu Hietalahti (Nokia)" w:date="2023-04-19T13:40:00Z">
        <w:r w:rsidR="006D5AA7">
          <w:rPr>
            <w:rFonts w:ascii="Arial" w:hAnsi="Arial"/>
          </w:rPr>
          <w:t xml:space="preserve">is not relevant with </w:t>
        </w:r>
        <w:proofErr w:type="spellStart"/>
        <w:r w:rsidR="006D5AA7">
          <w:rPr>
            <w:rFonts w:ascii="Arial" w:hAnsi="Arial"/>
          </w:rPr>
          <w:t>Namf_MT</w:t>
        </w:r>
      </w:ins>
      <w:ins w:id="31" w:author="Hannu Hietalahti (Nokia)" w:date="2023-04-19T13:41:00Z">
        <w:r w:rsidR="006D5AA7">
          <w:rPr>
            <w:rFonts w:ascii="Arial" w:hAnsi="Arial"/>
          </w:rPr>
          <w:t>_EnableUEReachability</w:t>
        </w:r>
        <w:proofErr w:type="spellEnd"/>
        <w:r w:rsidR="006D5AA7">
          <w:rPr>
            <w:rFonts w:ascii="Arial" w:hAnsi="Arial"/>
          </w:rPr>
          <w:t xml:space="preserve">. </w:t>
        </w:r>
      </w:ins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AB969EE" w14:textId="6A1ACD20" w:rsidR="006D5AA7" w:rsidRDefault="006D5AA7" w:rsidP="00CA5DBD">
      <w:pPr>
        <w:pStyle w:val="Header"/>
        <w:rPr>
          <w:ins w:id="32" w:author="Hannu Hietalahti (Nokia)" w:date="2023-04-19T13:41:00Z"/>
          <w:rFonts w:ascii="Arial" w:hAnsi="Arial"/>
        </w:rPr>
      </w:pPr>
      <w:ins w:id="33" w:author="Hannu Hietalahti (Nokia)" w:date="2023-04-19T13:41:00Z">
        <w:r>
          <w:rPr>
            <w:rFonts w:ascii="Arial" w:hAnsi="Arial"/>
          </w:rPr>
          <w:t>SA2 has not decided between these two alternatives and would like to ask for CT4 to spe</w:t>
        </w:r>
      </w:ins>
      <w:ins w:id="34" w:author="Hannu Hietalahti (Nokia)" w:date="2023-04-19T13:42:00Z">
        <w:r>
          <w:rPr>
            <w:rFonts w:ascii="Arial" w:hAnsi="Arial"/>
          </w:rPr>
          <w:t xml:space="preserve">cify the PDU and IE encoding as appropriate, and to inform SA2 of the outcome. </w:t>
        </w:r>
      </w:ins>
    </w:p>
    <w:p w14:paraId="1572EA67" w14:textId="11EF0C59" w:rsidR="00477834" w:rsidDel="00B35B87" w:rsidRDefault="00477834" w:rsidP="00CA5DBD">
      <w:pPr>
        <w:pStyle w:val="Header"/>
        <w:rPr>
          <w:del w:id="35" w:author="QC_02" w:date="2023-04-18T16:03:00Z"/>
          <w:rFonts w:ascii="Arial" w:hAnsi="Arial"/>
        </w:rPr>
      </w:pPr>
      <w:del w:id="36" w:author="QC_02" w:date="2023-04-18T16:03:00Z">
        <w:r w:rsidDel="00B35B87">
          <w:rPr>
            <w:rFonts w:ascii="Arial" w:hAnsi="Arial"/>
          </w:rPr>
          <w:delText xml:space="preserve">SA2 also would like to indicate that </w:delText>
        </w:r>
        <w:r w:rsidR="00B618AE" w:rsidDel="00B35B87">
          <w:rPr>
            <w:rFonts w:ascii="Arial" w:hAnsi="Arial"/>
          </w:rPr>
          <w:delText xml:space="preserve">the support of UP CIoT 5GS optimisation is introduced in </w:delText>
        </w:r>
        <w:r w:rsidR="0080118D" w:rsidDel="00B35B87">
          <w:rPr>
            <w:rFonts w:ascii="Arial" w:hAnsi="Arial"/>
          </w:rPr>
          <w:delText>Rel-16 for E-UTRAN/NB connected to 5GC (option 5)</w:delText>
        </w:r>
        <w:r w:rsidR="00CB06D4" w:rsidDel="00B35B87">
          <w:rPr>
            <w:rFonts w:ascii="Arial" w:hAnsi="Arial"/>
          </w:rPr>
          <w:delText>.</w:delText>
        </w:r>
        <w:r w:rsidR="0080118D" w:rsidDel="00B35B87">
          <w:rPr>
            <w:rFonts w:ascii="Arial" w:hAnsi="Arial"/>
          </w:rPr>
          <w:delText xml:space="preserve"> </w:delText>
        </w:r>
        <w:r w:rsidR="00F54CAB" w:rsidDel="00B35B87">
          <w:rPr>
            <w:rFonts w:ascii="Arial" w:hAnsi="Arial"/>
          </w:rPr>
          <w:delText>C</w:delText>
        </w:r>
        <w:r w:rsidR="0080118D" w:rsidDel="00B35B87">
          <w:rPr>
            <w:rFonts w:ascii="Arial" w:hAnsi="Arial"/>
          </w:rPr>
          <w:delText>onsider</w:delText>
        </w:r>
        <w:r w:rsidR="00F54CAB" w:rsidDel="00B35B87">
          <w:rPr>
            <w:rFonts w:ascii="Arial" w:hAnsi="Arial"/>
          </w:rPr>
          <w:delText xml:space="preserve">ing the </w:delText>
        </w:r>
        <w:r w:rsidR="00347FEA" w:rsidDel="00B35B87">
          <w:rPr>
            <w:rFonts w:ascii="Arial" w:hAnsi="Arial"/>
          </w:rPr>
          <w:delText xml:space="preserve">freeze </w:delText>
        </w:r>
        <w:r w:rsidR="0001449B" w:rsidDel="00B35B87">
          <w:rPr>
            <w:rFonts w:ascii="Arial" w:hAnsi="Arial"/>
          </w:rPr>
          <w:delText>sta</w:delText>
        </w:r>
        <w:r w:rsidR="005626D4" w:rsidDel="00B35B87">
          <w:rPr>
            <w:rFonts w:ascii="Arial" w:hAnsi="Arial"/>
          </w:rPr>
          <w:delText>te</w:delText>
        </w:r>
        <w:r w:rsidR="0001449B" w:rsidDel="00B35B87">
          <w:rPr>
            <w:rFonts w:ascii="Arial" w:hAnsi="Arial"/>
          </w:rPr>
          <w:delText xml:space="preserve"> of Rel-16/Rel-17</w:delText>
        </w:r>
        <w:r w:rsidR="00347FEA" w:rsidDel="00B35B87">
          <w:rPr>
            <w:rFonts w:ascii="Arial" w:hAnsi="Arial"/>
          </w:rPr>
          <w:delText xml:space="preserve"> releases, </w:delText>
        </w:r>
        <w:r w:rsidR="007D7B19" w:rsidDel="00B35B87">
          <w:rPr>
            <w:rFonts w:ascii="Arial" w:hAnsi="Arial"/>
          </w:rPr>
          <w:delText xml:space="preserve">SA2 leaves the decision with regards </w:delText>
        </w:r>
        <w:r w:rsidR="00C441DF" w:rsidDel="00B35B87">
          <w:rPr>
            <w:rFonts w:ascii="Arial" w:hAnsi="Arial"/>
          </w:rPr>
          <w:delText>of</w:delText>
        </w:r>
        <w:r w:rsidR="007D7B19" w:rsidDel="00B35B87">
          <w:rPr>
            <w:rFonts w:ascii="Arial" w:hAnsi="Arial"/>
          </w:rPr>
          <w:delText xml:space="preserve"> FASMO in stage 3 to CT4.</w:delText>
        </w:r>
      </w:del>
    </w:p>
    <w:p w14:paraId="2577425E" w14:textId="77777777" w:rsidR="00477834" w:rsidRDefault="00477834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F7C39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7D1E872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 xml:space="preserve">CT4 </w:t>
      </w:r>
      <w:r w:rsidR="002D5BE1">
        <w:rPr>
          <w:rFonts w:ascii="Arial" w:hAnsi="Arial" w:cs="Arial"/>
        </w:rPr>
        <w:t xml:space="preserve">to </w:t>
      </w:r>
      <w:ins w:id="37" w:author="Hannu Hietalahti (Nokia)" w:date="2023-04-19T13:43:00Z">
        <w:r w:rsidR="006D5AA7">
          <w:rPr>
            <w:rFonts w:ascii="Arial" w:hAnsi="Arial" w:cs="Arial"/>
          </w:rPr>
          <w:t>choose between the above alternatives and to inform SA2 for specification alignment.</w:t>
        </w:r>
      </w:ins>
      <w:del w:id="38" w:author="Hannu Hietalahti (Nokia)" w:date="2023-04-19T13:43:00Z">
        <w:r w:rsidR="00110DE1" w:rsidDel="006D5AA7">
          <w:rPr>
            <w:rFonts w:ascii="Arial" w:hAnsi="Arial" w:cs="Arial"/>
          </w:rPr>
          <w:delText>take above information into consideration</w:delText>
        </w:r>
        <w:r w:rsidR="002D5BE1" w:rsidDel="006D5AA7">
          <w:rPr>
            <w:rFonts w:ascii="Arial" w:hAnsi="Arial" w:cs="Arial"/>
          </w:rPr>
          <w:delText xml:space="preserve"> and discuss the </w:delText>
        </w:r>
        <w:r w:rsidR="006B3E1A" w:rsidDel="006D5AA7">
          <w:rPr>
            <w:rFonts w:ascii="Arial" w:hAnsi="Arial" w:cs="Arial"/>
          </w:rPr>
          <w:delText xml:space="preserve">possible </w:delText>
        </w:r>
        <w:r w:rsidR="002D5BE1" w:rsidDel="006D5AA7">
          <w:rPr>
            <w:rFonts w:ascii="Arial" w:hAnsi="Arial" w:cs="Arial"/>
          </w:rPr>
          <w:delText>solution</w:delText>
        </w:r>
        <w:r w:rsidR="002F7089" w:rsidRPr="002F7089" w:rsidDel="006D5AA7">
          <w:rPr>
            <w:rFonts w:ascii="Arial" w:hAnsi="Arial" w:cs="Arial"/>
          </w:rPr>
          <w:delText>.</w:delText>
        </w:r>
        <w:r w:rsidR="00FB700C" w:rsidDel="006D5AA7">
          <w:rPr>
            <w:rFonts w:ascii="Arial" w:hAnsi="Arial" w:cs="Arial"/>
          </w:rPr>
          <w:delText xml:space="preserve"> </w:delText>
        </w:r>
        <w:r w:rsidR="00583EA7" w:rsidDel="006D5AA7">
          <w:rPr>
            <w:rFonts w:ascii="Arial" w:hAnsi="Arial" w:cs="Arial"/>
          </w:rPr>
          <w:delText>SA2 also kindly ask</w:delText>
        </w:r>
        <w:r w:rsidR="006A02D5" w:rsidDel="006D5AA7">
          <w:rPr>
            <w:rFonts w:ascii="Arial" w:hAnsi="Arial" w:cs="Arial"/>
          </w:rPr>
          <w:delText>s</w:delText>
        </w:r>
        <w:r w:rsidR="00583EA7" w:rsidDel="006D5AA7">
          <w:rPr>
            <w:rFonts w:ascii="Arial" w:hAnsi="Arial" w:cs="Arial"/>
          </w:rPr>
          <w:delText xml:space="preserve"> </w:delText>
        </w:r>
        <w:r w:rsidR="007C2575" w:rsidDel="006D5AA7">
          <w:rPr>
            <w:rFonts w:ascii="Arial" w:hAnsi="Arial" w:cs="Arial"/>
          </w:rPr>
          <w:delText xml:space="preserve">CT4 </w:delText>
        </w:r>
        <w:r w:rsidR="00583EA7" w:rsidDel="006D5AA7">
          <w:rPr>
            <w:rFonts w:ascii="Arial" w:hAnsi="Arial" w:cs="Arial"/>
          </w:rPr>
          <w:delText>to further synch with SA2</w:delText>
        </w:r>
        <w:r w:rsidR="0019458E" w:rsidDel="006D5AA7">
          <w:rPr>
            <w:rFonts w:ascii="Arial" w:hAnsi="Arial" w:cs="Arial"/>
          </w:rPr>
          <w:delText xml:space="preserve"> once a</w:delText>
        </w:r>
        <w:r w:rsidR="00DA6BCF" w:rsidDel="006D5AA7">
          <w:rPr>
            <w:rFonts w:ascii="Arial" w:hAnsi="Arial" w:cs="Arial"/>
          </w:rPr>
          <w:delText xml:space="preserve"> solution</w:delText>
        </w:r>
        <w:r w:rsidR="00583EA7" w:rsidDel="006D5AA7">
          <w:rPr>
            <w:rFonts w:ascii="Arial" w:hAnsi="Arial" w:cs="Arial"/>
          </w:rPr>
          <w:delText xml:space="preserve"> is </w:delText>
        </w:r>
        <w:r w:rsidR="0019458E" w:rsidDel="006D5AA7">
          <w:rPr>
            <w:rFonts w:ascii="Arial" w:hAnsi="Arial" w:cs="Arial"/>
          </w:rPr>
          <w:delText>agreed</w:delText>
        </w:r>
      </w:del>
      <w:r w:rsidR="00583EA7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proofErr w:type="spellStart"/>
      <w:r w:rsidR="00B815E6">
        <w:rPr>
          <w:rFonts w:ascii="Arial" w:hAnsi="Arial" w:cs="Arial"/>
          <w:sz w:val="22"/>
          <w:szCs w:val="22"/>
          <w:lang w:val="sv-SE"/>
        </w:rPr>
        <w:t>Goteborg</w:t>
      </w:r>
      <w:proofErr w:type="spellEnd"/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55462" w14:textId="77777777" w:rsidR="00594A4F" w:rsidRDefault="00594A4F">
      <w:r>
        <w:separator/>
      </w:r>
    </w:p>
  </w:endnote>
  <w:endnote w:type="continuationSeparator" w:id="0">
    <w:p w14:paraId="19B505AE" w14:textId="77777777" w:rsidR="00594A4F" w:rsidRDefault="00594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DB87A" w14:textId="77777777" w:rsidR="00594A4F" w:rsidRDefault="00594A4F">
      <w:r>
        <w:separator/>
      </w:r>
    </w:p>
  </w:footnote>
  <w:footnote w:type="continuationSeparator" w:id="0">
    <w:p w14:paraId="300B719F" w14:textId="77777777" w:rsidR="00594A4F" w:rsidRDefault="00594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0"/>
  </w:num>
  <w:num w:numId="2" w16cid:durableId="1088968276">
    <w:abstractNumId w:val="17"/>
  </w:num>
  <w:num w:numId="3" w16cid:durableId="362900872">
    <w:abstractNumId w:val="16"/>
  </w:num>
  <w:num w:numId="4" w16cid:durableId="1044671601">
    <w:abstractNumId w:val="13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0"/>
  </w:num>
  <w:num w:numId="16" w16cid:durableId="685060642">
    <w:abstractNumId w:val="12"/>
  </w:num>
  <w:num w:numId="17" w16cid:durableId="1549101902">
    <w:abstractNumId w:val="11"/>
  </w:num>
  <w:num w:numId="18" w16cid:durableId="1062603359">
    <w:abstractNumId w:val="15"/>
  </w:num>
  <w:num w:numId="19" w16cid:durableId="464544728">
    <w:abstractNumId w:val="14"/>
  </w:num>
  <w:num w:numId="20" w16cid:durableId="1723288659">
    <w:abstractNumId w:val="18"/>
  </w:num>
  <w:num w:numId="21" w16cid:durableId="1576862364">
    <w:abstractNumId w:val="22"/>
  </w:num>
  <w:num w:numId="22" w16cid:durableId="525993032">
    <w:abstractNumId w:val="19"/>
  </w:num>
  <w:num w:numId="23" w16cid:durableId="605649512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Hannu Hietalahti (Nokia)">
    <w15:presenceInfo w15:providerId="AD" w15:userId="S::hannu.hietalahti@nokia.com::bcd6d86d-9ffc-4aa1-b5a6-083a51dd89a7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1449B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76EE8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58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1B15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1F4FB3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71DCD"/>
    <w:rsid w:val="00281CAD"/>
    <w:rsid w:val="00282EB1"/>
    <w:rsid w:val="002837E3"/>
    <w:rsid w:val="002851B8"/>
    <w:rsid w:val="00286BB2"/>
    <w:rsid w:val="00287E00"/>
    <w:rsid w:val="002A17D8"/>
    <w:rsid w:val="002A2701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5BE1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7FEA"/>
    <w:rsid w:val="00352171"/>
    <w:rsid w:val="00356AD0"/>
    <w:rsid w:val="00356B99"/>
    <w:rsid w:val="00360766"/>
    <w:rsid w:val="00363867"/>
    <w:rsid w:val="00363E0B"/>
    <w:rsid w:val="0036417F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2841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3F7378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77834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2C2E"/>
    <w:rsid w:val="00523593"/>
    <w:rsid w:val="00524C1B"/>
    <w:rsid w:val="005252E2"/>
    <w:rsid w:val="005263CF"/>
    <w:rsid w:val="00526DC4"/>
    <w:rsid w:val="00527FFA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6D4"/>
    <w:rsid w:val="00563CCE"/>
    <w:rsid w:val="00564D07"/>
    <w:rsid w:val="005650F4"/>
    <w:rsid w:val="005732C4"/>
    <w:rsid w:val="0057390C"/>
    <w:rsid w:val="005773CB"/>
    <w:rsid w:val="00582CCF"/>
    <w:rsid w:val="00583EA7"/>
    <w:rsid w:val="00584B08"/>
    <w:rsid w:val="00585DC8"/>
    <w:rsid w:val="005869BE"/>
    <w:rsid w:val="005910C9"/>
    <w:rsid w:val="00594194"/>
    <w:rsid w:val="00594A4F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A30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02D5"/>
    <w:rsid w:val="006A635D"/>
    <w:rsid w:val="006B08E6"/>
    <w:rsid w:val="006B1563"/>
    <w:rsid w:val="006B23D7"/>
    <w:rsid w:val="006B2FFB"/>
    <w:rsid w:val="006B32D3"/>
    <w:rsid w:val="006B35C7"/>
    <w:rsid w:val="006B3886"/>
    <w:rsid w:val="006B3E1A"/>
    <w:rsid w:val="006B76A6"/>
    <w:rsid w:val="006C0C3F"/>
    <w:rsid w:val="006C2506"/>
    <w:rsid w:val="006C5590"/>
    <w:rsid w:val="006C6FCE"/>
    <w:rsid w:val="006D0823"/>
    <w:rsid w:val="006D0930"/>
    <w:rsid w:val="006D5AA7"/>
    <w:rsid w:val="006E3714"/>
    <w:rsid w:val="006E507F"/>
    <w:rsid w:val="006E5AEF"/>
    <w:rsid w:val="006E7915"/>
    <w:rsid w:val="006F24FA"/>
    <w:rsid w:val="006F3723"/>
    <w:rsid w:val="006F5F81"/>
    <w:rsid w:val="006F780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5AA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1B8F"/>
    <w:rsid w:val="00791FEB"/>
    <w:rsid w:val="0079371C"/>
    <w:rsid w:val="00794504"/>
    <w:rsid w:val="00795D8B"/>
    <w:rsid w:val="007A0731"/>
    <w:rsid w:val="007A2FEB"/>
    <w:rsid w:val="007A5281"/>
    <w:rsid w:val="007A5A38"/>
    <w:rsid w:val="007A5D22"/>
    <w:rsid w:val="007B08B2"/>
    <w:rsid w:val="007B5BE5"/>
    <w:rsid w:val="007B7A13"/>
    <w:rsid w:val="007C0254"/>
    <w:rsid w:val="007C22AC"/>
    <w:rsid w:val="007C2575"/>
    <w:rsid w:val="007D18FB"/>
    <w:rsid w:val="007D720F"/>
    <w:rsid w:val="007D7B19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18D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037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1F70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4F97"/>
    <w:rsid w:val="00895663"/>
    <w:rsid w:val="00897001"/>
    <w:rsid w:val="008A22B9"/>
    <w:rsid w:val="008A4150"/>
    <w:rsid w:val="008A6F03"/>
    <w:rsid w:val="008C71C9"/>
    <w:rsid w:val="008D4404"/>
    <w:rsid w:val="008D4795"/>
    <w:rsid w:val="008D5902"/>
    <w:rsid w:val="008D6D48"/>
    <w:rsid w:val="008D721E"/>
    <w:rsid w:val="008D785C"/>
    <w:rsid w:val="008E165F"/>
    <w:rsid w:val="00900576"/>
    <w:rsid w:val="00901928"/>
    <w:rsid w:val="00902CF7"/>
    <w:rsid w:val="00903D05"/>
    <w:rsid w:val="00906671"/>
    <w:rsid w:val="009106D2"/>
    <w:rsid w:val="009129C2"/>
    <w:rsid w:val="0091615C"/>
    <w:rsid w:val="00923E7C"/>
    <w:rsid w:val="00924031"/>
    <w:rsid w:val="0092465F"/>
    <w:rsid w:val="00927D6A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0664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B6685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405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53B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5B87"/>
    <w:rsid w:val="00B37601"/>
    <w:rsid w:val="00B37738"/>
    <w:rsid w:val="00B45395"/>
    <w:rsid w:val="00B457D2"/>
    <w:rsid w:val="00B457FE"/>
    <w:rsid w:val="00B46A70"/>
    <w:rsid w:val="00B54835"/>
    <w:rsid w:val="00B56E7B"/>
    <w:rsid w:val="00B618AE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967E8"/>
    <w:rsid w:val="00BA7167"/>
    <w:rsid w:val="00BA7353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1DF"/>
    <w:rsid w:val="00C444E9"/>
    <w:rsid w:val="00C5122D"/>
    <w:rsid w:val="00C563D0"/>
    <w:rsid w:val="00C6128E"/>
    <w:rsid w:val="00C64DE8"/>
    <w:rsid w:val="00C87F67"/>
    <w:rsid w:val="00C94057"/>
    <w:rsid w:val="00CA2C74"/>
    <w:rsid w:val="00CA4E5F"/>
    <w:rsid w:val="00CA5DBD"/>
    <w:rsid w:val="00CB06D4"/>
    <w:rsid w:val="00CB3BB9"/>
    <w:rsid w:val="00CC0510"/>
    <w:rsid w:val="00CC06E5"/>
    <w:rsid w:val="00CC33A2"/>
    <w:rsid w:val="00CD070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76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A6BCF"/>
    <w:rsid w:val="00DB5D66"/>
    <w:rsid w:val="00DB63CE"/>
    <w:rsid w:val="00DC0012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DF2A24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5282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4CAB"/>
    <w:rsid w:val="00F57327"/>
    <w:rsid w:val="00F57F63"/>
    <w:rsid w:val="00F62D52"/>
    <w:rsid w:val="00F65736"/>
    <w:rsid w:val="00F66CBE"/>
    <w:rsid w:val="00F768EB"/>
    <w:rsid w:val="00F76CD6"/>
    <w:rsid w:val="00F76DE5"/>
    <w:rsid w:val="00F80364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35B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332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Hannu Hietalahti (Nokia)</cp:lastModifiedBy>
  <cp:revision>10</cp:revision>
  <cp:lastPrinted>2002-04-23T07:10:00Z</cp:lastPrinted>
  <dcterms:created xsi:type="dcterms:W3CDTF">2023-04-18T14:03:00Z</dcterms:created>
  <dcterms:modified xsi:type="dcterms:W3CDTF">2023-04-19T10:43:00Z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